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sidR="009F323D">
        <w:rPr>
          <w:b/>
          <w:i/>
          <w:noProof/>
          <w:sz w:val="28"/>
        </w:rPr>
        <w:tab/>
        <w:t>S2-1908406</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w:t>
      </w:r>
      <w:bookmarkStart w:id="0" w:name="_GoBack"/>
      <w:bookmarkEnd w:id="0"/>
      <w:r>
        <w:rPr>
          <w:rFonts w:cs="Arial"/>
          <w:b/>
          <w:bCs/>
          <w:sz w:val="24"/>
          <w:szCs w:val="24"/>
        </w:rPr>
        <w:t>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C46712" w:rsidP="00990422">
            <w:pPr>
              <w:pStyle w:val="CRCoverPage"/>
              <w:spacing w:after="0"/>
              <w:rPr>
                <w:b/>
                <w:noProof/>
                <w:sz w:val="28"/>
              </w:rPr>
            </w:pPr>
            <w:r>
              <w:rPr>
                <w:b/>
                <w:noProof/>
                <w:sz w:val="28"/>
              </w:rPr>
              <w:t xml:space="preserve">TS </w:t>
            </w:r>
            <w:r w:rsidR="00990422">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5503BC" w:rsidP="00E92C3B">
            <w:pPr>
              <w:pStyle w:val="CRCoverPage"/>
              <w:spacing w:after="0"/>
              <w:rPr>
                <w:noProof/>
                <w:lang w:eastAsia="ko-KR"/>
              </w:rPr>
            </w:pPr>
            <w:r>
              <w:rPr>
                <w:rFonts w:hint="eastAsia"/>
                <w:noProof/>
                <w:lang w:eastAsia="ko-KR"/>
              </w:rPr>
              <w:t>1670</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9F323D" w:rsidP="00E92C3B">
            <w:pPr>
              <w:pStyle w:val="CRCoverPage"/>
              <w:spacing w:after="0"/>
              <w:jc w:val="center"/>
              <w:rPr>
                <w:b/>
                <w:noProof/>
                <w:lang w:eastAsia="zh-CN"/>
              </w:rPr>
            </w:pPr>
            <w:r>
              <w:rPr>
                <w:b/>
                <w:noProof/>
                <w:sz w:val="28"/>
              </w:rPr>
              <w:t>1</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990422">
            <w:pPr>
              <w:pStyle w:val="CRCoverPage"/>
              <w:spacing w:after="0"/>
              <w:jc w:val="center"/>
              <w:rPr>
                <w:noProof/>
              </w:rPr>
            </w:pPr>
            <w:r>
              <w:rPr>
                <w:b/>
                <w:noProof/>
                <w:sz w:val="32"/>
              </w:rPr>
              <w:t>16.</w:t>
            </w:r>
            <w:r w:rsidR="00990422">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aa"/>
                  <w:rFonts w:cs="Arial"/>
                  <w:b/>
                  <w:i/>
                  <w:noProof/>
                  <w:color w:val="FF0000"/>
                </w:rPr>
                <w:t>HE</w:t>
              </w:r>
              <w:bookmarkStart w:id="1" w:name="_Hlt497126619"/>
              <w:r w:rsidRPr="00C90598">
                <w:rPr>
                  <w:rStyle w:val="aa"/>
                  <w:rFonts w:cs="Arial"/>
                  <w:b/>
                  <w:i/>
                  <w:noProof/>
                  <w:color w:val="FF0000"/>
                </w:rPr>
                <w:t>L</w:t>
              </w:r>
              <w:bookmarkEnd w:id="1"/>
              <w:r w:rsidRPr="00C90598">
                <w:rPr>
                  <w:rStyle w:val="aa"/>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aa"/>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990422" w:rsidP="00E92C3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5D3240" w:rsidP="00E92C3B">
            <w:pPr>
              <w:ind w:left="2127" w:hanging="2127"/>
              <w:rPr>
                <w:rFonts w:ascii="Arial" w:hAnsi="Arial" w:cs="Arial"/>
                <w:b/>
              </w:rPr>
            </w:pPr>
            <w:r>
              <w:rPr>
                <w:rFonts w:ascii="Arial" w:eastAsia="SimSun" w:hAnsi="Arial" w:cs="Arial"/>
                <w:szCs w:val="18"/>
              </w:rPr>
              <w:t>UPF Service Area awareness for keeping UL N3 Tunnel available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5D3240" w:rsidP="00E92C3B">
            <w:pPr>
              <w:pStyle w:val="CRCoverPage"/>
              <w:spacing w:after="0"/>
              <w:rPr>
                <w:noProof/>
              </w:rPr>
            </w:pPr>
            <w:r>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D362EF"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aa"/>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990422" w:rsidP="00855C08">
            <w:pPr>
              <w:pStyle w:val="CRCoverPage"/>
              <w:spacing w:before="80" w:after="0"/>
              <w:rPr>
                <w:rFonts w:cs="Arial"/>
                <w:color w:val="000000"/>
                <w:szCs w:val="18"/>
                <w:lang w:eastAsia="ja-JP"/>
              </w:rPr>
            </w:pPr>
            <w:r w:rsidRPr="00990422">
              <w:rPr>
                <w:rFonts w:cs="Arial"/>
                <w:color w:val="000000"/>
                <w:szCs w:val="18"/>
                <w:lang w:eastAsia="ja-JP"/>
              </w:rPr>
              <w:t xml:space="preserve">User Plane </w:t>
            </w:r>
            <w:proofErr w:type="spellStart"/>
            <w:r w:rsidRPr="00990422">
              <w:rPr>
                <w:rFonts w:cs="Arial"/>
                <w:color w:val="000000"/>
                <w:szCs w:val="18"/>
                <w:lang w:eastAsia="ja-JP"/>
              </w:rPr>
              <w:t>CIoT</w:t>
            </w:r>
            <w:proofErr w:type="spellEnd"/>
            <w:r w:rsidRPr="00990422">
              <w:rPr>
                <w:rFonts w:cs="Arial"/>
                <w:color w:val="000000"/>
                <w:szCs w:val="18"/>
                <w:lang w:eastAsia="ja-JP"/>
              </w:rPr>
              <w:t xml:space="preserve"> 5GS Optimisation enables transfer of user plane data from CM-IDLE without the need for using the Service Request procedure to establish Access Stratum (AS) context in NG-RAN and UE.</w:t>
            </w:r>
            <w:r w:rsidR="00855C08">
              <w:rPr>
                <w:rFonts w:cs="Arial"/>
                <w:color w:val="000000"/>
                <w:szCs w:val="18"/>
                <w:lang w:eastAsia="ja-JP"/>
              </w:rPr>
              <w:t xml:space="preserve"> The </w:t>
            </w:r>
            <w:r w:rsidR="00855C08" w:rsidRPr="00855C08">
              <w:rPr>
                <w:rFonts w:cs="Arial"/>
                <w:color w:val="000000"/>
                <w:szCs w:val="18"/>
                <w:lang w:eastAsia="ja-JP"/>
              </w:rPr>
              <w:t>NG-RAN maintains the</w:t>
            </w:r>
            <w:r w:rsidR="00855C08">
              <w:rPr>
                <w:rFonts w:cs="Arial"/>
                <w:color w:val="000000"/>
                <w:szCs w:val="18"/>
                <w:lang w:eastAsia="ja-JP"/>
              </w:rPr>
              <w:t xml:space="preserve"> UL</w:t>
            </w:r>
            <w:r w:rsidR="00855C08" w:rsidRPr="00855C08">
              <w:rPr>
                <w:rFonts w:cs="Arial"/>
                <w:color w:val="000000"/>
                <w:szCs w:val="18"/>
                <w:lang w:eastAsia="ja-JP"/>
              </w:rPr>
              <w:t xml:space="preserve"> N3 tunnel endpoint information while </w:t>
            </w:r>
            <w:r w:rsidR="00855C08">
              <w:rPr>
                <w:rFonts w:cs="Arial"/>
                <w:color w:val="000000"/>
                <w:szCs w:val="18"/>
                <w:lang w:eastAsia="ja-JP"/>
              </w:rPr>
              <w:t>a UE is in CM-IDLE with Suspend, and the UE resumes with EDT, the NG-RAN can send the UL data to the UPF which the UL N3 tunnel endpoint information addresses before Path Switch procedure.</w:t>
            </w:r>
          </w:p>
          <w:p w:rsidR="00855C08" w:rsidRDefault="00855C08" w:rsidP="009F323D">
            <w:pPr>
              <w:pStyle w:val="CRCoverPage"/>
              <w:spacing w:before="80" w:after="0"/>
              <w:rPr>
                <w:rFonts w:cs="Arial"/>
                <w:color w:val="000000"/>
                <w:szCs w:val="18"/>
                <w:lang w:eastAsia="ko-KR"/>
              </w:rPr>
            </w:pPr>
            <w:r>
              <w:rPr>
                <w:rFonts w:cs="Arial"/>
                <w:color w:val="000000"/>
                <w:szCs w:val="18"/>
                <w:lang w:eastAsia="ko-KR"/>
              </w:rPr>
              <w:t xml:space="preserve">However, </w:t>
            </w:r>
            <w:r w:rsidRPr="00855C08">
              <w:rPr>
                <w:rFonts w:cs="Arial"/>
                <w:color w:val="000000"/>
                <w:szCs w:val="18"/>
                <w:lang w:eastAsia="ko-KR"/>
              </w:rPr>
              <w:t>If UE moves out of UPF Service Area, NG-RAN cannot send MO EDT to the UPF of which UL N3 tunnel info stored in the UE context, by definition of UPF Service Area</w:t>
            </w:r>
            <w:r>
              <w:rPr>
                <w:rFonts w:cs="Arial"/>
                <w:color w:val="000000"/>
                <w:szCs w:val="18"/>
                <w:lang w:eastAsia="ko-KR"/>
              </w:rPr>
              <w:t>.</w:t>
            </w:r>
            <w:r w:rsidR="009F323D">
              <w:rPr>
                <w:rFonts w:cs="Arial"/>
                <w:color w:val="000000"/>
                <w:szCs w:val="18"/>
                <w:lang w:eastAsia="ko-KR"/>
              </w:rPr>
              <w:t xml:space="preserve"> NG-RAN need to check whether it is able to connect to the UPF.</w:t>
            </w:r>
          </w:p>
          <w:p w:rsidR="009F323D" w:rsidRPr="00855C08" w:rsidRDefault="009F323D" w:rsidP="009F323D">
            <w:pPr>
              <w:pStyle w:val="CRCoverPage"/>
              <w:spacing w:before="80" w:after="0"/>
              <w:rPr>
                <w:rFonts w:cs="Arial"/>
                <w:color w:val="000000"/>
                <w:szCs w:val="18"/>
                <w:lang w:eastAsia="ko-KR"/>
              </w:rPr>
            </w:pPr>
            <w:r>
              <w:rPr>
                <w:rFonts w:cs="Arial"/>
                <w:color w:val="000000"/>
                <w:szCs w:val="18"/>
                <w:lang w:eastAsia="ko-KR"/>
              </w:rPr>
              <w:t xml:space="preserve">NG-RAN does not have to know about UPF service area, and the NG-RAN is able to check </w:t>
            </w:r>
            <w:r w:rsidRPr="009F323D">
              <w:rPr>
                <w:rFonts w:cs="Arial"/>
                <w:color w:val="000000"/>
                <w:szCs w:val="18"/>
                <w:lang w:eastAsia="ko-KR"/>
              </w:rPr>
              <w:t xml:space="preserve">whether </w:t>
            </w:r>
            <w:r>
              <w:rPr>
                <w:rFonts w:cs="Arial"/>
                <w:color w:val="000000"/>
                <w:szCs w:val="18"/>
                <w:lang w:eastAsia="ko-KR"/>
              </w:rPr>
              <w:t>it is able to connect to the UPF by implementation. Therefore, NG-RAN needs to perform path switch procedure before sending the MO data received from the UE, in order to establish N3 tunnel with UPF.</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9F323D" w:rsidP="009F323D">
            <w:pPr>
              <w:pStyle w:val="CRCoverPage"/>
              <w:spacing w:before="80" w:after="0"/>
              <w:rPr>
                <w:rFonts w:cs="Arial"/>
                <w:color w:val="000000"/>
                <w:szCs w:val="18"/>
                <w:lang w:eastAsia="ja-JP"/>
              </w:rPr>
            </w:pPr>
            <w:r>
              <w:rPr>
                <w:rFonts w:cs="Arial"/>
                <w:color w:val="000000"/>
                <w:szCs w:val="18"/>
                <w:lang w:eastAsia="ja-JP"/>
              </w:rPr>
              <w:t xml:space="preserve">If NG-RAN determines that it is not able to connect to the UPF which UL N3 tunnel info stored in the UE context is addressing, the NG-RAN performs path switch procedure before sending the MO data.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855C08" w:rsidP="009F323D">
            <w:pPr>
              <w:pStyle w:val="CRCoverPage"/>
              <w:spacing w:after="0"/>
              <w:rPr>
                <w:noProof/>
                <w:lang w:val="en-US" w:eastAsia="ja-JP"/>
              </w:rPr>
            </w:pPr>
            <w:r>
              <w:rPr>
                <w:noProof/>
                <w:lang w:val="en-US" w:eastAsia="ja-JP"/>
              </w:rPr>
              <w:t xml:space="preserve">UL data from the UE </w:t>
            </w:r>
            <w:r w:rsidR="009F323D">
              <w:rPr>
                <w:noProof/>
                <w:lang w:val="en-US" w:eastAsia="ja-JP"/>
              </w:rPr>
              <w:t xml:space="preserve">using User Plance CIoT 5GS Optimisation </w:t>
            </w:r>
            <w:r>
              <w:rPr>
                <w:noProof/>
                <w:lang w:val="en-US" w:eastAsia="ja-JP"/>
              </w:rPr>
              <w:t>cannot be delivered to the UPF</w:t>
            </w:r>
            <w:r w:rsidR="009F323D">
              <w:rPr>
                <w:noProof/>
                <w:lang w:val="en-US" w:eastAsia="ja-JP"/>
              </w:rPr>
              <w:t>.</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855C0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855C08" w:rsidP="00E92C3B">
            <w:pPr>
              <w:pStyle w:val="CRCoverPage"/>
              <w:spacing w:after="0"/>
              <w:rPr>
                <w:noProof/>
                <w:lang w:eastAsia="zh-CN"/>
              </w:rPr>
            </w:pPr>
            <w:r>
              <w:rPr>
                <w:noProof/>
                <w:lang w:eastAsia="zh-CN"/>
              </w:rPr>
              <w:t>5.31.18</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C46712" w:rsidRDefault="00C46712" w:rsidP="00C46712">
      <w:pPr>
        <w:rPr>
          <w:lang w:eastAsia="zh-CN"/>
        </w:rPr>
      </w:pPr>
    </w:p>
    <w:p w:rsidR="00855C08" w:rsidRDefault="00855C08" w:rsidP="00C46712">
      <w:pPr>
        <w:rPr>
          <w:lang w:eastAsia="zh-CN"/>
        </w:rPr>
      </w:pPr>
    </w:p>
    <w:p w:rsidR="00855C08" w:rsidRPr="00AC4736" w:rsidRDefault="00855C08" w:rsidP="00C46712">
      <w:pPr>
        <w:rPr>
          <w:lang w:eastAsia="zh-CN"/>
        </w:rPr>
      </w:pP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5D3240" w:rsidRDefault="005D3240" w:rsidP="005D3240">
      <w:pPr>
        <w:pStyle w:val="3"/>
      </w:pPr>
      <w:bookmarkStart w:id="8" w:name="_Toc11137197"/>
      <w:r>
        <w:t>5.31.18</w:t>
      </w:r>
      <w:r>
        <w:tab/>
        <w:t xml:space="preserve">User Plane </w:t>
      </w:r>
      <w:proofErr w:type="spellStart"/>
      <w:r>
        <w:t>CIoT</w:t>
      </w:r>
      <w:proofErr w:type="spellEnd"/>
      <w:r>
        <w:t xml:space="preserve"> 5GS Optimisation</w:t>
      </w:r>
      <w:bookmarkEnd w:id="8"/>
    </w:p>
    <w:p w:rsidR="005D3240" w:rsidRDefault="005D3240" w:rsidP="005D3240">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rsidR="005D3240" w:rsidRDefault="005D3240" w:rsidP="005D3240">
      <w:r>
        <w:t>If the following preconditions are met:</w:t>
      </w:r>
    </w:p>
    <w:p w:rsidR="005D3240" w:rsidRDefault="005D3240" w:rsidP="005D3240">
      <w:pPr>
        <w:pStyle w:val="B1"/>
      </w:pPr>
      <w:r>
        <w:t>-</w:t>
      </w:r>
      <w:r>
        <w:tab/>
        <w:t xml:space="preserve">UE and AMF negotiated support User Plane </w:t>
      </w:r>
      <w:proofErr w:type="spellStart"/>
      <w:r>
        <w:t>CIoT</w:t>
      </w:r>
      <w:proofErr w:type="spellEnd"/>
      <w:r>
        <w:t xml:space="preserve"> 5GS Optimisation (see clause 5.31.2) over NAS,</w:t>
      </w:r>
    </w:p>
    <w:p w:rsidR="005D3240" w:rsidRDefault="005D3240" w:rsidP="005D3240">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rsidR="005D3240" w:rsidRDefault="005D3240" w:rsidP="005D3240">
      <w:pPr>
        <w:pStyle w:val="B1"/>
      </w:pPr>
      <w:r>
        <w:t>-</w:t>
      </w:r>
      <w:r>
        <w:tab/>
        <w:t xml:space="preserve">AMF has indicated User Plane </w:t>
      </w:r>
      <w:proofErr w:type="spellStart"/>
      <w:r>
        <w:t>CIoT</w:t>
      </w:r>
      <w:proofErr w:type="spellEnd"/>
      <w:r>
        <w:t xml:space="preserve"> 5GS Optimisation support to NG-RAN,</w:t>
      </w:r>
    </w:p>
    <w:p w:rsidR="005D3240" w:rsidRDefault="005D3240" w:rsidP="005D3240">
      <w:pPr>
        <w:pStyle w:val="B1"/>
      </w:pPr>
      <w:r>
        <w:t>-</w:t>
      </w:r>
      <w:r>
        <w:tab/>
        <w:t>the UE has established at least one PDU session with active UP connection, i.e. AS context is established in NG-RAN and the UE,</w:t>
      </w:r>
    </w:p>
    <w:p w:rsidR="005D3240" w:rsidRDefault="005D3240" w:rsidP="005D3240">
      <w:r>
        <w:t>then the RRC connection can be suspended by means of the Connection Suspend Procedure (see clause 4.8.1.2 of TS 23.502 [3]).</w:t>
      </w:r>
    </w:p>
    <w:p w:rsidR="005D3240" w:rsidRDefault="005D3240" w:rsidP="005D3240">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rsidR="005D3240" w:rsidRDefault="005D3240" w:rsidP="005D3240">
      <w:r>
        <w:t>By using the Connection Suspend Procedure:</w:t>
      </w:r>
    </w:p>
    <w:p w:rsidR="005D3240" w:rsidRDefault="005D3240" w:rsidP="005D3240">
      <w:pPr>
        <w:pStyle w:val="B1"/>
      </w:pPr>
      <w:r>
        <w:t>-</w:t>
      </w:r>
      <w:r>
        <w:tab/>
        <w:t>the UE at transition into CM-IDLE stores the AS information;</w:t>
      </w:r>
    </w:p>
    <w:p w:rsidR="005D3240" w:rsidRDefault="005D3240" w:rsidP="005D3240">
      <w:pPr>
        <w:pStyle w:val="B1"/>
      </w:pPr>
      <w:r>
        <w:t>-</w:t>
      </w:r>
      <w:r>
        <w:tab/>
        <w:t>NG-RAN stores the AS information, the NGAP UE association and the PDU session context for that UE;</w:t>
      </w:r>
    </w:p>
    <w:p w:rsidR="005D3240" w:rsidRDefault="005D3240" w:rsidP="005D3240">
      <w:pPr>
        <w:pStyle w:val="B1"/>
      </w:pPr>
      <w:r>
        <w:t>-</w:t>
      </w:r>
      <w:r>
        <w:tab/>
        <w:t>AMF stores the NGAP UE association and other information necessary to later resume the UE, interacts with the SMF(s) to deactivate the user plane resources for the UE's PDU Sessions and enters CM-IDLE.</w:t>
      </w:r>
    </w:p>
    <w:p w:rsidR="005D3240" w:rsidRDefault="005D3240" w:rsidP="005D3240">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rsidR="005D3240" w:rsidRDefault="005D3240" w:rsidP="005D3240">
      <w:r>
        <w:t>By using the Connection Resume in CM-IDLE with Suspend procedure:</w:t>
      </w:r>
    </w:p>
    <w:p w:rsidR="005D3240" w:rsidRDefault="005D3240" w:rsidP="005D3240">
      <w:pPr>
        <w:pStyle w:val="B1"/>
      </w:pPr>
      <w:r>
        <w:t>-</w:t>
      </w:r>
      <w:r>
        <w:tab/>
        <w:t>the UE resumes the connection from CM-IDLE with the network using the AS information stored during the Connection Suspend procedure;</w:t>
      </w:r>
    </w:p>
    <w:p w:rsidR="005D3240" w:rsidRDefault="005D3240" w:rsidP="005D3240">
      <w:pPr>
        <w:pStyle w:val="B1"/>
      </w:pPr>
      <w:r>
        <w:t>-</w:t>
      </w:r>
      <w:r>
        <w:tab/>
        <w:t>the NG-RAN node notifies the AMF that the connection with the UE has been resumed and the AMF enters CM-CONNECTED and interacts with the SMF to activate the user plane resources for the UE's PDU Sessions.</w:t>
      </w:r>
    </w:p>
    <w:p w:rsidR="005D3240" w:rsidRDefault="005D3240" w:rsidP="005D3240">
      <w:r>
        <w:t>The UE may include early uplink data in the Connection Resume.</w:t>
      </w:r>
    </w:p>
    <w:p w:rsidR="005D3240" w:rsidRDefault="005D3240" w:rsidP="005D3240">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rsidR="00C46712" w:rsidRPr="00863EAB" w:rsidRDefault="005D3240" w:rsidP="00C46712">
      <w:r>
        <w:t xml:space="preserve">NG-RAN maintains the N3 tunnel endpoint information while a UE is in CM-IDLE with Suspend. UPF is instructed to remove DL N3 Tunnel Info of </w:t>
      </w:r>
      <w:proofErr w:type="gramStart"/>
      <w:r>
        <w:t>AN</w:t>
      </w:r>
      <w:proofErr w:type="gramEnd"/>
      <w:r>
        <w:t xml:space="preserve"> during Connection Suspend procedure, while UPF keeps UL N3 Tunnel Info (i.e. UPF accepts and forwards UL data).</w:t>
      </w:r>
      <w:ins w:id="9" w:author="김성훈/표준Research 1Lab(SR)/Engineer/삼성전자" w:date="2019-06-17T16:25:00Z">
        <w:r w:rsidR="00990422">
          <w:t xml:space="preserve"> </w:t>
        </w:r>
      </w:ins>
      <w:ins w:id="10" w:author="SMSG" w:date="2019-06-27T10:36:00Z">
        <w:r w:rsidR="00D362EF">
          <w:t xml:space="preserve">If a UE sends MO data with resume procedure, the NG-RAN can send the MO data to the UPF which the N3 tunnel endpoint information addresses. </w:t>
        </w:r>
      </w:ins>
      <w:ins w:id="11" w:author="SMSG" w:date="2019-06-27T10:32:00Z">
        <w:r w:rsidR="009F323D">
          <w:t xml:space="preserve">In case of </w:t>
        </w:r>
      </w:ins>
      <w:ins w:id="12" w:author="SMSG" w:date="2019-06-27T10:34:00Z">
        <w:r w:rsidR="00D362EF">
          <w:t xml:space="preserve">change of serving NG-RAN due to </w:t>
        </w:r>
      </w:ins>
      <w:ins w:id="13" w:author="SMSG" w:date="2019-06-27T10:37:00Z">
        <w:r w:rsidR="00D362EF">
          <w:t xml:space="preserve">the </w:t>
        </w:r>
      </w:ins>
      <w:ins w:id="14" w:author="SMSG" w:date="2019-06-27T10:34:00Z">
        <w:r w:rsidR="00D362EF">
          <w:t>UE mobility</w:t>
        </w:r>
      </w:ins>
      <w:ins w:id="15" w:author="SMSG" w:date="2019-06-27T10:32:00Z">
        <w:r w:rsidR="009F323D">
          <w:t xml:space="preserve">, </w:t>
        </w:r>
      </w:ins>
      <w:ins w:id="16" w:author="SMSG" w:date="2019-06-27T10:34:00Z">
        <w:r w:rsidR="009F323D">
          <w:t xml:space="preserve">if </w:t>
        </w:r>
      </w:ins>
      <w:ins w:id="17" w:author="SMSG" w:date="2019-06-27T10:32:00Z">
        <w:r w:rsidR="009F323D">
          <w:t xml:space="preserve">the NG-RAN </w:t>
        </w:r>
      </w:ins>
      <w:ins w:id="18" w:author="SMSG" w:date="2019-06-27T10:34:00Z">
        <w:r w:rsidR="009F323D">
          <w:t xml:space="preserve">determines that </w:t>
        </w:r>
        <w:r w:rsidR="00D362EF">
          <w:t>it</w:t>
        </w:r>
      </w:ins>
      <w:ins w:id="19" w:author="김성훈/표준Research 1Lab(SR)/Engineer/삼성전자" w:date="2019-06-17T16:25:00Z">
        <w:r w:rsidR="00990422">
          <w:t xml:space="preserve"> </w:t>
        </w:r>
      </w:ins>
      <w:ins w:id="20" w:author="SMSG" w:date="2019-06-27T10:33:00Z">
        <w:r w:rsidR="009F323D">
          <w:t xml:space="preserve">is </w:t>
        </w:r>
      </w:ins>
      <w:ins w:id="21" w:author="SMSG" w:date="2019-06-27T10:34:00Z">
        <w:r w:rsidR="00D362EF">
          <w:t xml:space="preserve">not </w:t>
        </w:r>
      </w:ins>
      <w:ins w:id="22" w:author="SMSG" w:date="2019-06-27T10:33:00Z">
        <w:r w:rsidR="009F323D">
          <w:t xml:space="preserve">able to connect </w:t>
        </w:r>
      </w:ins>
      <w:ins w:id="23" w:author="김성훈/표준Research 1Lab(SR)/Engineer/삼성전자" w:date="2019-06-17T16:25:00Z">
        <w:r w:rsidR="00990422">
          <w:t xml:space="preserve">to the UPF which the N3 tunnel </w:t>
        </w:r>
      </w:ins>
      <w:ins w:id="24" w:author="김성훈/표준Research 1Lab(SR)/Engineer/삼성전자" w:date="2019-06-17T16:26:00Z">
        <w:r w:rsidR="00990422">
          <w:t xml:space="preserve">endpoint </w:t>
        </w:r>
      </w:ins>
      <w:ins w:id="25" w:author="김성훈/표준Research 1Lab(SR)/Engineer/삼성전자" w:date="2019-06-17T16:25:00Z">
        <w:r w:rsidR="00990422">
          <w:t xml:space="preserve">information </w:t>
        </w:r>
      </w:ins>
      <w:ins w:id="26" w:author="김성훈/표준Research 1Lab(SR)/Engineer/삼성전자" w:date="2019-06-17T16:26:00Z">
        <w:r w:rsidR="00990422">
          <w:t>addresses</w:t>
        </w:r>
      </w:ins>
      <w:ins w:id="27" w:author="SMSG" w:date="2019-06-27T10:34:00Z">
        <w:r w:rsidR="00D362EF">
          <w:t>,</w:t>
        </w:r>
      </w:ins>
      <w:ins w:id="28" w:author="김성훈/표준Research 1Lab(SR)/Engineer/삼성전자" w:date="2019-06-17T16:08:00Z">
        <w:r w:rsidR="00984153">
          <w:t xml:space="preserve"> </w:t>
        </w:r>
      </w:ins>
      <w:ins w:id="29" w:author="SMSG" w:date="2019-06-27T10:35:00Z">
        <w:r w:rsidR="00D362EF">
          <w:t xml:space="preserve">the </w:t>
        </w:r>
      </w:ins>
      <w:ins w:id="30" w:author="김성훈/표준Research 1Lab(SR)/Engineer/삼성전자" w:date="2019-06-17T16:31:00Z">
        <w:r w:rsidR="00990422">
          <w:t xml:space="preserve">NG-RAN </w:t>
        </w:r>
      </w:ins>
      <w:ins w:id="31" w:author="김성훈/표준Research 1Lab(SR)/Engineer/삼성전자" w:date="2019-06-17T16:32:00Z">
        <w:r w:rsidR="00990422">
          <w:t xml:space="preserve">performs Path Switch procedure before sending </w:t>
        </w:r>
      </w:ins>
      <w:ins w:id="32" w:author="SMSG" w:date="2019-06-27T10:37:00Z">
        <w:r w:rsidR="00D362EF">
          <w:t>the MO</w:t>
        </w:r>
      </w:ins>
      <w:ins w:id="33" w:author="김성훈/표준Research 1Lab(SR)/Engineer/삼성전자" w:date="2019-06-17T16:32:00Z">
        <w:r w:rsidR="00990422">
          <w:t xml:space="preserve"> data received from the UE.</w:t>
        </w:r>
      </w:ins>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26D" w:rsidRDefault="0051626D">
      <w:r>
        <w:separator/>
      </w:r>
    </w:p>
  </w:endnote>
  <w:endnote w:type="continuationSeparator" w:id="0">
    <w:p w:rsidR="0051626D" w:rsidRDefault="00516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26D" w:rsidRDefault="0051626D">
      <w:r>
        <w:separator/>
      </w:r>
    </w:p>
  </w:footnote>
  <w:footnote w:type="continuationSeparator" w:id="0">
    <w:p w:rsidR="0051626D" w:rsidRDefault="00516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성훈/표준Research 1Lab(SR)/Engineer/삼성전자">
    <w15:presenceInfo w15:providerId="AD" w15:userId="S-1-5-21-1569490900-2152479555-3239727262-2188052"/>
  </w15:person>
  <w15:person w15:author="SMSG">
    <w15:presenceInfo w15:providerId="None" w15:userId="SMS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523A"/>
    <w:rsid w:val="00105A7F"/>
    <w:rsid w:val="00145D43"/>
    <w:rsid w:val="00192C46"/>
    <w:rsid w:val="001A08B3"/>
    <w:rsid w:val="001A7B60"/>
    <w:rsid w:val="001B52F0"/>
    <w:rsid w:val="001B7A65"/>
    <w:rsid w:val="001E41F3"/>
    <w:rsid w:val="001E4376"/>
    <w:rsid w:val="0026004D"/>
    <w:rsid w:val="002640DD"/>
    <w:rsid w:val="0026476A"/>
    <w:rsid w:val="00275D12"/>
    <w:rsid w:val="00284FEB"/>
    <w:rsid w:val="002860C4"/>
    <w:rsid w:val="002B5741"/>
    <w:rsid w:val="00305409"/>
    <w:rsid w:val="003609EF"/>
    <w:rsid w:val="0036231A"/>
    <w:rsid w:val="00374DD4"/>
    <w:rsid w:val="003A1FF2"/>
    <w:rsid w:val="003E1A36"/>
    <w:rsid w:val="003F17DB"/>
    <w:rsid w:val="00410371"/>
    <w:rsid w:val="004242F1"/>
    <w:rsid w:val="00426A77"/>
    <w:rsid w:val="004B75B7"/>
    <w:rsid w:val="0051580D"/>
    <w:rsid w:val="0051626D"/>
    <w:rsid w:val="00540F41"/>
    <w:rsid w:val="00547111"/>
    <w:rsid w:val="005503BC"/>
    <w:rsid w:val="00592D74"/>
    <w:rsid w:val="005D17D3"/>
    <w:rsid w:val="005D3240"/>
    <w:rsid w:val="005E2C44"/>
    <w:rsid w:val="00621188"/>
    <w:rsid w:val="006257ED"/>
    <w:rsid w:val="00642B70"/>
    <w:rsid w:val="00695808"/>
    <w:rsid w:val="006A086D"/>
    <w:rsid w:val="006B46FB"/>
    <w:rsid w:val="006D52B1"/>
    <w:rsid w:val="006E21FB"/>
    <w:rsid w:val="00731852"/>
    <w:rsid w:val="00792342"/>
    <w:rsid w:val="007977A8"/>
    <w:rsid w:val="007B512A"/>
    <w:rsid w:val="007C2097"/>
    <w:rsid w:val="007D6A07"/>
    <w:rsid w:val="007F7259"/>
    <w:rsid w:val="008040A8"/>
    <w:rsid w:val="008279FA"/>
    <w:rsid w:val="00851CE3"/>
    <w:rsid w:val="00855C08"/>
    <w:rsid w:val="008626E7"/>
    <w:rsid w:val="00870EE7"/>
    <w:rsid w:val="008863B9"/>
    <w:rsid w:val="008A45A6"/>
    <w:rsid w:val="008D3717"/>
    <w:rsid w:val="008F686C"/>
    <w:rsid w:val="009148DE"/>
    <w:rsid w:val="00941E30"/>
    <w:rsid w:val="009777D9"/>
    <w:rsid w:val="00984153"/>
    <w:rsid w:val="00990422"/>
    <w:rsid w:val="00991B88"/>
    <w:rsid w:val="009A5753"/>
    <w:rsid w:val="009A579D"/>
    <w:rsid w:val="009E3297"/>
    <w:rsid w:val="009F323D"/>
    <w:rsid w:val="009F734F"/>
    <w:rsid w:val="00A246B6"/>
    <w:rsid w:val="00A47E70"/>
    <w:rsid w:val="00A50CF0"/>
    <w:rsid w:val="00A7671C"/>
    <w:rsid w:val="00AA2CBC"/>
    <w:rsid w:val="00AC5820"/>
    <w:rsid w:val="00AC753A"/>
    <w:rsid w:val="00AD1CD8"/>
    <w:rsid w:val="00AE5AD8"/>
    <w:rsid w:val="00B258BB"/>
    <w:rsid w:val="00B67B97"/>
    <w:rsid w:val="00B968C8"/>
    <w:rsid w:val="00BA3EC5"/>
    <w:rsid w:val="00BA51D9"/>
    <w:rsid w:val="00BB5DFC"/>
    <w:rsid w:val="00BC30E3"/>
    <w:rsid w:val="00BD279D"/>
    <w:rsid w:val="00BD297F"/>
    <w:rsid w:val="00BD6BB8"/>
    <w:rsid w:val="00C46712"/>
    <w:rsid w:val="00C64AFE"/>
    <w:rsid w:val="00C66BA2"/>
    <w:rsid w:val="00C95985"/>
    <w:rsid w:val="00CC5026"/>
    <w:rsid w:val="00CC68D0"/>
    <w:rsid w:val="00CF22F4"/>
    <w:rsid w:val="00D03F9A"/>
    <w:rsid w:val="00D06D51"/>
    <w:rsid w:val="00D24991"/>
    <w:rsid w:val="00D318A8"/>
    <w:rsid w:val="00D362EF"/>
    <w:rsid w:val="00D50255"/>
    <w:rsid w:val="00D66520"/>
    <w:rsid w:val="00DA5BD3"/>
    <w:rsid w:val="00DE34CF"/>
    <w:rsid w:val="00E13F3D"/>
    <w:rsid w:val="00E24BE1"/>
    <w:rsid w:val="00E34898"/>
    <w:rsid w:val="00E60BBE"/>
    <w:rsid w:val="00E83A2F"/>
    <w:rsid w:val="00EB09B7"/>
    <w:rsid w:val="00EE7D7C"/>
    <w:rsid w:val="00F07D86"/>
    <w:rsid w:val="00F25D98"/>
    <w:rsid w:val="00F300FB"/>
    <w:rsid w:val="00F61512"/>
    <w:rsid w:val="00FB0E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8D053-8145-4578-997C-411A5EB8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941</Words>
  <Characters>5368</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SMSG</cp:lastModifiedBy>
  <cp:revision>7</cp:revision>
  <cp:lastPrinted>1900-12-31T22:00:00Z</cp:lastPrinted>
  <dcterms:created xsi:type="dcterms:W3CDTF">2019-06-17T06:11:00Z</dcterms:created>
  <dcterms:modified xsi:type="dcterms:W3CDTF">2019-06-27T01:38:00Z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